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FAF61" w14:textId="5E4C418C" w:rsidR="004642C2" w:rsidRPr="00A95C7C" w:rsidRDefault="004642C2" w:rsidP="004642C2">
      <w:pPr>
        <w:pStyle w:val="CRCoverPage"/>
        <w:tabs>
          <w:tab w:val="right" w:pos="9639"/>
        </w:tabs>
        <w:spacing w:after="0"/>
        <w:rPr>
          <w:b/>
          <w:noProof/>
          <w:sz w:val="24"/>
        </w:rPr>
      </w:pPr>
      <w:bookmarkStart w:id="0" w:name="clause4"/>
      <w:bookmarkStart w:id="1" w:name="_Toc66877265"/>
      <w:bookmarkEnd w:id="0"/>
      <w:r w:rsidRPr="00444390">
        <w:rPr>
          <w:b/>
          <w:noProof/>
          <w:sz w:val="24"/>
        </w:rPr>
        <w:t>3GPP TSG-SA5 Meeting #16</w:t>
      </w:r>
      <w:r>
        <w:rPr>
          <w:b/>
          <w:noProof/>
          <w:sz w:val="24"/>
        </w:rPr>
        <w:t>5</w:t>
      </w:r>
      <w:r w:rsidRPr="00A95C7C">
        <w:rPr>
          <w:b/>
          <w:noProof/>
          <w:sz w:val="24"/>
        </w:rPr>
        <w:tab/>
      </w:r>
      <w:r w:rsidRPr="00A95C7C">
        <w:rPr>
          <w:b/>
          <w:noProof/>
          <w:sz w:val="28"/>
          <w:szCs w:val="22"/>
        </w:rPr>
        <w:t>S5-2</w:t>
      </w:r>
      <w:r>
        <w:rPr>
          <w:b/>
          <w:noProof/>
          <w:sz w:val="28"/>
          <w:szCs w:val="22"/>
        </w:rPr>
        <w:t>60</w:t>
      </w:r>
      <w:r w:rsidR="00365693">
        <w:rPr>
          <w:b/>
          <w:noProof/>
          <w:sz w:val="28"/>
          <w:szCs w:val="22"/>
        </w:rPr>
        <w:t>099</w:t>
      </w:r>
    </w:p>
    <w:p w14:paraId="3A97FE78" w14:textId="77777777" w:rsidR="004642C2" w:rsidRPr="00A95C7C" w:rsidRDefault="004642C2" w:rsidP="004642C2">
      <w:pPr>
        <w:pStyle w:val="Header"/>
        <w:pBdr>
          <w:bottom w:val="single" w:sz="4" w:space="1" w:color="auto"/>
        </w:pBdr>
        <w:tabs>
          <w:tab w:val="right" w:pos="9638"/>
        </w:tabs>
        <w:rPr>
          <w:sz w:val="24"/>
        </w:rPr>
      </w:pPr>
      <w:r>
        <w:rPr>
          <w:sz w:val="24"/>
        </w:rPr>
        <w:t>Goa</w:t>
      </w:r>
      <w:r w:rsidRPr="00444390">
        <w:rPr>
          <w:sz w:val="24"/>
        </w:rPr>
        <w:t xml:space="preserve">, </w:t>
      </w:r>
      <w:r>
        <w:rPr>
          <w:sz w:val="24"/>
        </w:rPr>
        <w:t>India</w:t>
      </w:r>
      <w:r w:rsidRPr="00444390">
        <w:rPr>
          <w:sz w:val="24"/>
        </w:rPr>
        <w:t xml:space="preserve"> </w:t>
      </w:r>
      <w:r>
        <w:rPr>
          <w:sz w:val="24"/>
        </w:rPr>
        <w:t>09</w:t>
      </w:r>
      <w:r w:rsidRPr="00444390">
        <w:rPr>
          <w:sz w:val="24"/>
        </w:rPr>
        <w:t xml:space="preserve"> – </w:t>
      </w:r>
      <w:r>
        <w:rPr>
          <w:sz w:val="24"/>
        </w:rPr>
        <w:t xml:space="preserve">15 February </w:t>
      </w:r>
      <w:r w:rsidRPr="00444390">
        <w:rPr>
          <w:sz w:val="24"/>
        </w:rPr>
        <w:t xml:space="preserve"> 202</w:t>
      </w:r>
      <w:r>
        <w:rPr>
          <w:sz w:val="24"/>
        </w:rPr>
        <w:t>6</w:t>
      </w:r>
      <w:r w:rsidRPr="00444390">
        <w:rPr>
          <w:sz w:val="24"/>
        </w:rPr>
        <w:tab/>
      </w:r>
    </w:p>
    <w:p w14:paraId="3829AA60" w14:textId="77777777" w:rsidR="005F5897" w:rsidRDefault="005F5897" w:rsidP="005F5897">
      <w:pPr>
        <w:pStyle w:val="CRCoverPage"/>
        <w:outlineLvl w:val="0"/>
        <w:rPr>
          <w:b/>
          <w:sz w:val="24"/>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61C247DD"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proofErr w:type="gramStart"/>
      <w:r>
        <w:rPr>
          <w:rFonts w:ascii="Arial" w:hAnsi="Arial" w:cs="Arial"/>
          <w:b/>
          <w:bCs/>
          <w:lang w:val="en-US"/>
        </w:rPr>
        <w:t>on</w:t>
      </w:r>
      <w:proofErr w:type="gramEnd"/>
      <w:r>
        <w:rPr>
          <w:rFonts w:ascii="Arial" w:hAnsi="Arial" w:cs="Arial"/>
          <w:b/>
          <w:bCs/>
          <w:lang w:val="en-US"/>
        </w:rPr>
        <w:t xml:space="preserve"> </w:t>
      </w:r>
      <w:r w:rsidR="00CF0E21" w:rsidRPr="00CF0E21">
        <w:rPr>
          <w:rFonts w:ascii="Arial" w:hAnsi="Arial" w:cs="Arial"/>
          <w:b/>
          <w:bCs/>
          <w:lang w:val="en-US"/>
        </w:rPr>
        <w:t xml:space="preserve">Conclusion on </w:t>
      </w:r>
      <w:r w:rsidR="006A7C77">
        <w:rPr>
          <w:rFonts w:ascii="Arial" w:hAnsi="Arial" w:cs="Arial"/>
          <w:b/>
          <w:bCs/>
        </w:rPr>
        <w:t xml:space="preserve">Intent Interpretation Assistance </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2A89E924"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04FEE">
        <w:rPr>
          <w:rFonts w:ascii="Arial" w:hAnsi="Arial" w:cs="Arial"/>
          <w:b/>
          <w:bCs/>
          <w:lang w:val="en-US"/>
        </w:rPr>
        <w:t>TR28</w:t>
      </w:r>
      <w:r>
        <w:rPr>
          <w:rFonts w:ascii="Arial" w:hAnsi="Arial" w:cs="Arial"/>
          <w:b/>
          <w:bCs/>
          <w:lang w:val="en-US"/>
        </w:rPr>
        <w:t>.881</w:t>
      </w:r>
    </w:p>
    <w:p w14:paraId="56E90276" w14:textId="7713798D"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642C2">
        <w:rPr>
          <w:rFonts w:ascii="Arial" w:hAnsi="Arial" w:cs="Arial"/>
          <w:b/>
          <w:bCs/>
          <w:lang w:val="en-US"/>
        </w:rPr>
        <w:t>1</w:t>
      </w:r>
      <w:r>
        <w:rPr>
          <w:rFonts w:ascii="Arial" w:hAnsi="Arial" w:cs="Arial"/>
          <w:b/>
          <w:bCs/>
          <w:lang w:val="en-US"/>
        </w:rPr>
        <w:t>.</w:t>
      </w:r>
      <w:r w:rsidR="004642C2">
        <w:rPr>
          <w:rFonts w:ascii="Arial" w:hAnsi="Arial" w:cs="Arial"/>
          <w:b/>
          <w:bCs/>
          <w:lang w:val="en-US"/>
        </w:rPr>
        <w:t>0</w:t>
      </w:r>
      <w:r>
        <w:rPr>
          <w:rFonts w:ascii="Arial" w:hAnsi="Arial" w:cs="Arial"/>
          <w:b/>
          <w:bCs/>
          <w:lang w:val="en-US"/>
        </w:rPr>
        <w:t>.0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5335DEC4" w14:textId="412B080A" w:rsidR="005F5897" w:rsidRPr="005F5897" w:rsidRDefault="006400D9" w:rsidP="003F0D38">
      <w:pPr>
        <w:spacing w:line="264" w:lineRule="auto"/>
        <w:jc w:val="both"/>
        <w:rPr>
          <w:color w:val="FF0000"/>
        </w:rPr>
      </w:pPr>
      <w:bookmarkStart w:id="2" w:name="_Hlk191458910"/>
      <w:r w:rsidRPr="006400D9">
        <w:t xml:space="preserve">This </w:t>
      </w:r>
      <w:proofErr w:type="spellStart"/>
      <w:r w:rsidRPr="006400D9">
        <w:t>pCR</w:t>
      </w:r>
      <w:proofErr w:type="spellEnd"/>
      <w:r w:rsidRPr="006400D9">
        <w:t xml:space="preserve"> </w:t>
      </w:r>
      <w:r w:rsidR="00CF0E21">
        <w:t xml:space="preserve">is to conclude </w:t>
      </w:r>
      <w:r w:rsidR="00CF0E21" w:rsidRPr="006400D9">
        <w:t xml:space="preserve"> the use </w:t>
      </w:r>
      <w:r w:rsidRPr="006400D9">
        <w:t>case</w:t>
      </w:r>
      <w:r w:rsidR="006A4FB7">
        <w:t>#</w:t>
      </w:r>
      <w:r w:rsidR="006A7C77">
        <w:t>6</w:t>
      </w:r>
      <w:r w:rsidR="006A4FB7">
        <w:t xml:space="preserve"> (Section 4.</w:t>
      </w:r>
      <w:r w:rsidR="006A7C77">
        <w:t>6</w:t>
      </w:r>
      <w:r w:rsidR="006A4FB7">
        <w:t>)</w:t>
      </w:r>
      <w:r w:rsidRPr="006400D9">
        <w:t xml:space="preserve"> </w:t>
      </w:r>
      <w:r w:rsidR="00804FEE">
        <w:t>in</w:t>
      </w:r>
      <w:r w:rsidR="00804FEE" w:rsidRPr="00804FEE">
        <w:t xml:space="preserve"> TR28.881</w:t>
      </w:r>
      <w:r w:rsidR="00CF0E21">
        <w:t xml:space="preserve"> on </w:t>
      </w:r>
      <w:r w:rsidR="00CF0E21" w:rsidRPr="00BC7844">
        <w:t>Intent Interpretation Assistance Information</w:t>
      </w:r>
      <w:r w:rsidRPr="006400D9">
        <w:t xml:space="preserve">. </w:t>
      </w:r>
    </w:p>
    <w:bookmarkEnd w:id="2"/>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1F5150" w14:textId="77777777" w:rsidR="005F5897" w:rsidRDefault="005F5897" w:rsidP="005F5897">
      <w:pPr>
        <w:spacing w:after="0"/>
        <w:jc w:val="both"/>
        <w:rPr>
          <w:color w:val="000000"/>
        </w:rPr>
      </w:pPr>
    </w:p>
    <w:p w14:paraId="1595E7EE" w14:textId="77777777" w:rsidR="00BD3346" w:rsidRPr="00BC7844" w:rsidRDefault="00BD3346" w:rsidP="00BD3346">
      <w:pPr>
        <w:pStyle w:val="Heading2"/>
      </w:pPr>
      <w:bookmarkStart w:id="3" w:name="_Toc215490747"/>
      <w:bookmarkStart w:id="4" w:name="_Toc207722370"/>
      <w:bookmarkStart w:id="5" w:name="_Toc207722368"/>
      <w:bookmarkStart w:id="6" w:name="_Toc176958107"/>
      <w:bookmarkStart w:id="7" w:name="_Toc176963438"/>
      <w:bookmarkStart w:id="8" w:name="_Toc176964545"/>
      <w:bookmarkEnd w:id="1"/>
      <w:r w:rsidRPr="00BC7844">
        <w:t>4.6</w:t>
      </w:r>
      <w:r w:rsidRPr="00BC7844">
        <w:tab/>
        <w:t>Use case #6</w:t>
      </w:r>
      <w:r w:rsidRPr="00BC7844" w:rsidDel="00604F49">
        <w:t>:</w:t>
      </w:r>
      <w:r w:rsidRPr="00BC7844">
        <w:t xml:space="preserve"> Intent Interpretation Assistance Information</w:t>
      </w:r>
      <w:bookmarkEnd w:id="3"/>
    </w:p>
    <w:p w14:paraId="32EF41AB" w14:textId="77777777" w:rsidR="00BD3346" w:rsidRPr="00BC7844" w:rsidRDefault="00BD3346" w:rsidP="00BD3346">
      <w:pPr>
        <w:pStyle w:val="Heading3"/>
      </w:pPr>
      <w:bookmarkStart w:id="9" w:name="_Toc215490748"/>
      <w:r w:rsidRPr="00BC7844">
        <w:t>4.6.1</w:t>
      </w:r>
      <w:r w:rsidRPr="00BC7844">
        <w:tab/>
        <w:t>Description</w:t>
      </w:r>
      <w:bookmarkEnd w:id="9"/>
    </w:p>
    <w:p w14:paraId="1FB71D68" w14:textId="3AB0BC52" w:rsidR="00BD3346" w:rsidRPr="00BC7844" w:rsidRDefault="00BD3346" w:rsidP="00BD3346">
      <w:r w:rsidRPr="00BC7844">
        <w:t xml:space="preserve">A similar intent can be instantiated on several intent handlers, e.g., on several management systems each responsible for a for a different domain.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BC7844">
        <w:t xml:space="preserve"> supports intent negotiation that enables interaction between the MnS producer and MnS consumer to clarify the ability to fulfil</w:t>
      </w:r>
      <w:del w:id="10" w:author="Stephen Mwanje (Nokia)" w:date="2026-01-21T09:36:00Z" w16du:dateUtc="2026-01-21T08:36:00Z">
        <w:r w:rsidRPr="00BC7844" w:rsidDel="008D518C">
          <w:delText>l</w:delText>
        </w:r>
      </w:del>
      <w:r w:rsidRPr="00BC7844">
        <w:t xml:space="preserve"> intent requirements that may otherwise not be realizable owing to their abstract nature. For the same intents that are sent to several MnS producers, negotiation with the several MnS producers to clarify the intents can be resource wasteful.</w:t>
      </w:r>
    </w:p>
    <w:p w14:paraId="4EEFE1EB" w14:textId="77777777" w:rsidR="00BD3346" w:rsidRPr="00BC7844" w:rsidRDefault="00BD3346" w:rsidP="00BD3346">
      <w:r w:rsidRPr="00BC7844">
        <w:t xml:space="preserve">The intent driven management service can minimize the number of negotiation exchanges while allowing effective interpretation of intents by reusing the interpretation information. The MnS consumer compiles prior interactions, e.g. previous </w:t>
      </w:r>
      <w:proofErr w:type="spellStart"/>
      <w:r w:rsidRPr="00BC7844">
        <w:t>IntentNegotiationReports</w:t>
      </w:r>
      <w:proofErr w:type="spellEnd"/>
      <w:r w:rsidRPr="00BC7844">
        <w:t xml:space="preserve"> or </w:t>
      </w:r>
      <w:proofErr w:type="spellStart"/>
      <w:r w:rsidRPr="00BC7844">
        <w:t>intentNegotiationConsumerFeedback</w:t>
      </w:r>
      <w:proofErr w:type="spellEnd"/>
      <w:r w:rsidRPr="00BC7844">
        <w:t>, and shares those prior interactions as intent interpretation assistance information with the handler. The Mns consumer should be enabled to provide this intent interpretation assistance information that can be used by the intent handler to support the interpretation of the intent. As an example, if during intent negotiation, a set of options were provided by MnS producer and the MnS consumer selects one option, the MnS consumer may want the MnS producer to reuse this information, so the MnS consumer can provide it to the MnS producer for reuse.</w:t>
      </w:r>
    </w:p>
    <w:p w14:paraId="63BAC49E" w14:textId="77777777" w:rsidR="00BD3346" w:rsidRPr="00BC7844" w:rsidRDefault="00BD3346" w:rsidP="00BD3346">
      <w:pPr>
        <w:pStyle w:val="NO"/>
      </w:pPr>
      <w:r w:rsidRPr="00BC7844">
        <w:t>NOTE:</w:t>
      </w:r>
      <w:r>
        <w:tab/>
      </w:r>
      <w:r w:rsidRPr="00BC7844">
        <w:t xml:space="preserve">The intent interpretation assistance information can be visualized as a </w:t>
      </w:r>
      <w:r>
        <w:t>"</w:t>
      </w:r>
      <w:r w:rsidRPr="00BC7844">
        <w:t>frequently asked questions (FAQ)</w:t>
      </w:r>
      <w:r>
        <w:t>"</w:t>
      </w:r>
      <w:r w:rsidRPr="00BC7844">
        <w:t xml:space="preserve"> section used in many human-oriented service descriptions (e.g. on service providers</w:t>
      </w:r>
      <w:r>
        <w:t>'</w:t>
      </w:r>
      <w:r w:rsidRPr="00BC7844">
        <w:t xml:space="preserve"> websites).</w:t>
      </w:r>
    </w:p>
    <w:p w14:paraId="0F15CFD9" w14:textId="77777777" w:rsidR="00BD3346" w:rsidRPr="00BC7844" w:rsidRDefault="00BD3346" w:rsidP="00BD3346">
      <w:pPr>
        <w:pStyle w:val="Heading3"/>
      </w:pPr>
      <w:bookmarkStart w:id="11" w:name="_Toc215490749"/>
      <w:r w:rsidRPr="00BC7844">
        <w:t>4.6.2</w:t>
      </w:r>
      <w:r w:rsidRPr="00BC7844">
        <w:tab/>
      </w:r>
      <w:r w:rsidRPr="00BC7844">
        <w:rPr>
          <w:rFonts w:hint="eastAsia"/>
        </w:rPr>
        <w:t>Potential</w:t>
      </w:r>
      <w:r w:rsidRPr="00BC7844">
        <w:t xml:space="preserve"> </w:t>
      </w:r>
      <w:r w:rsidRPr="00BC7844">
        <w:rPr>
          <w:rFonts w:hint="eastAsia"/>
        </w:rPr>
        <w:t>requirements</w:t>
      </w:r>
      <w:bookmarkEnd w:id="11"/>
    </w:p>
    <w:p w14:paraId="52D36144" w14:textId="77777777" w:rsidR="00BD3346" w:rsidRPr="003E60CA" w:rsidRDefault="00BD3346" w:rsidP="00BD3346">
      <w:r w:rsidRPr="003E60CA">
        <w:rPr>
          <w:b/>
          <w:bCs/>
        </w:rPr>
        <w:t>REQ-Intent_Interpretation_Assistance_1</w:t>
      </w:r>
      <w:r w:rsidRPr="003E60CA">
        <w:t>: The intent driven MnS producer should have the capability enabling the MnS consumer to provide information containing prior intent negotiations to the handler that can then be used by the intent handler to support the interpretation of the intent.</w:t>
      </w:r>
    </w:p>
    <w:p w14:paraId="124758B4" w14:textId="77777777" w:rsidR="00BD3346" w:rsidRPr="00C2681D" w:rsidRDefault="00BD3346" w:rsidP="00BD3346">
      <w:pPr>
        <w:pStyle w:val="Heading3"/>
        <w:rPr>
          <w:rStyle w:val="SubtleEmphasis"/>
          <w:i w:val="0"/>
          <w:iCs w:val="0"/>
        </w:rPr>
      </w:pPr>
      <w:bookmarkStart w:id="12" w:name="_Toc207722373"/>
      <w:bookmarkStart w:id="13" w:name="_Toc215490750"/>
      <w:r w:rsidRPr="00CA29AF">
        <w:rPr>
          <w:rStyle w:val="SubtleEmphasis"/>
        </w:rPr>
        <w:t>4.6.3</w:t>
      </w:r>
      <w:r>
        <w:rPr>
          <w:rStyle w:val="SubtleEmphasis"/>
        </w:rPr>
        <w:tab/>
      </w:r>
      <w:r w:rsidRPr="00CA29AF">
        <w:rPr>
          <w:rStyle w:val="SubtleEmphasis"/>
        </w:rPr>
        <w:t>Potential solutions</w:t>
      </w:r>
      <w:bookmarkEnd w:id="12"/>
      <w:bookmarkEnd w:id="13"/>
    </w:p>
    <w:p w14:paraId="5622B38D" w14:textId="77777777" w:rsidR="00BD3346" w:rsidRPr="005705D9" w:rsidRDefault="00BD3346" w:rsidP="00BD3346">
      <w:pPr>
        <w:pStyle w:val="B10"/>
      </w:pPr>
      <w:r>
        <w:t>-</w:t>
      </w:r>
      <w:r>
        <w:tab/>
        <w:t xml:space="preserve">Add to the </w:t>
      </w:r>
      <w:r w:rsidRPr="002E1307">
        <w:t>Intent IOC</w:t>
      </w:r>
      <w:r>
        <w:t xml:space="preserve"> a description of the</w:t>
      </w:r>
      <w:r w:rsidRPr="002E1307">
        <w:t xml:space="preserve"> information about intent interpretation</w:t>
      </w:r>
      <w:r>
        <w:t xml:space="preserve"> </w:t>
      </w:r>
      <w:r w:rsidRPr="0081490B">
        <w:t>e.g., as:</w:t>
      </w:r>
    </w:p>
    <w:p w14:paraId="0C4F10FA" w14:textId="77777777" w:rsidR="00BD3346" w:rsidRPr="00F9056A" w:rsidRDefault="00BD3346" w:rsidP="00BD3346">
      <w:pPr>
        <w:pStyle w:val="B2"/>
      </w:pPr>
      <w:r w:rsidRPr="00F9056A">
        <w:lastRenderedPageBreak/>
        <w:t>a)</w:t>
      </w:r>
      <w:r w:rsidRPr="00F9056A">
        <w:tab/>
        <w:t xml:space="preserve">The intent IOC includes </w:t>
      </w:r>
      <w:proofErr w:type="spellStart"/>
      <w:r w:rsidRPr="00F9056A">
        <w:t>intentInterpretationAssistanceInfo</w:t>
      </w:r>
      <w:proofErr w:type="spellEnd"/>
      <w:r w:rsidRPr="00F9056A">
        <w:t xml:space="preserve"> which contains prior negotiation interactions from the MnS consumer that are provided to the intent handling function and can be used by the intent handling function to support the interpretation of the intent. The </w:t>
      </w:r>
      <w:proofErr w:type="spellStart"/>
      <w:r w:rsidRPr="00F9056A">
        <w:t>intentInterpretationAssistanceInfo</w:t>
      </w:r>
      <w:proofErr w:type="spellEnd"/>
      <w:r w:rsidRPr="00F9056A">
        <w:t xml:space="preserve"> is a pair that captures the previous MnS producer questions, requests or reports and the corresponding consumer responses. It may include following information related to a timestamp, applicable intent context, and the previous MnS producer to MnS consumer interactions.</w:t>
      </w:r>
    </w:p>
    <w:p w14:paraId="504AF7BF" w14:textId="77777777" w:rsidR="00BD3346" w:rsidRPr="00F9056A" w:rsidRDefault="00BD3346" w:rsidP="00BD3346">
      <w:pPr>
        <w:pStyle w:val="B3"/>
      </w:pPr>
      <w:r w:rsidRPr="00F9056A">
        <w:t>1)</w:t>
      </w:r>
      <w:r w:rsidRPr="00F9056A">
        <w:tab/>
        <w:t>For example, the pair may include a key that is "the set of previous intent fulfilment options that were provided by MnS producer" as well as the corresponding value which is "the option that was selected by the MnS consumer".</w:t>
      </w:r>
    </w:p>
    <w:p w14:paraId="670F4BAD" w14:textId="77777777" w:rsidR="00BD3346" w:rsidRPr="00F9056A" w:rsidRDefault="00BD3346" w:rsidP="00BD3346">
      <w:pPr>
        <w:pStyle w:val="B10"/>
      </w:pPr>
      <w:r w:rsidRPr="00F9056A">
        <w:t>-</w:t>
      </w:r>
      <w:r w:rsidRPr="00F9056A">
        <w:tab/>
      </w:r>
      <w:r w:rsidRPr="00F9056A">
        <w:rPr>
          <w:rFonts w:eastAsiaTheme="minorEastAsia"/>
        </w:rPr>
        <w:t xml:space="preserve">Introduce a data type and a corresponding attribute on the </w:t>
      </w:r>
      <w:r w:rsidRPr="00F9056A">
        <w:t>Intent IOC</w:t>
      </w:r>
      <w:r w:rsidRPr="00F9056A">
        <w:rPr>
          <w:rFonts w:eastAsiaTheme="minorEastAsia"/>
        </w:rPr>
        <w:t xml:space="preserve"> for </w:t>
      </w:r>
      <w:r w:rsidRPr="00F9056A">
        <w:t>intent interpretation assistance information</w:t>
      </w:r>
      <w:r w:rsidRPr="00F9056A">
        <w:rPr>
          <w:rFonts w:eastAsiaTheme="minorEastAsia"/>
        </w:rPr>
        <w:t xml:space="preserve"> say named </w:t>
      </w:r>
      <w:proofErr w:type="spellStart"/>
      <w:r w:rsidRPr="00F9056A">
        <w:t>intentInterpretationAssistanceInfo</w:t>
      </w:r>
      <w:proofErr w:type="spellEnd"/>
      <w:r w:rsidRPr="00F9056A">
        <w:t xml:space="preserve">. </w:t>
      </w:r>
      <w:r w:rsidRPr="00F9056A">
        <w:rPr>
          <w:rFonts w:eastAsiaTheme="minorEastAsia"/>
        </w:rPr>
        <w:t>The attribute is readable and writable.</w:t>
      </w:r>
    </w:p>
    <w:p w14:paraId="50D71E43" w14:textId="77777777" w:rsidR="00BD3346" w:rsidRPr="00F9056A" w:rsidRDefault="00BD3346" w:rsidP="00BD3346">
      <w:pPr>
        <w:pStyle w:val="B10"/>
      </w:pPr>
      <w:r w:rsidRPr="00F9056A">
        <w:t>-</w:t>
      </w:r>
      <w:r w:rsidRPr="00F9056A">
        <w:tab/>
        <w:t xml:space="preserve">The </w:t>
      </w:r>
      <w:proofErr w:type="spellStart"/>
      <w:r w:rsidRPr="00F9056A">
        <w:t>intentInterpretationAssistanceInfo</w:t>
      </w:r>
      <w:proofErr w:type="spellEnd"/>
      <w:r w:rsidRPr="00F9056A">
        <w:t xml:space="preserve"> is a pair that captures the previous questions, requests or reports and the corresponding consumer responses. Examples can include the following attributes/ information:</w:t>
      </w:r>
    </w:p>
    <w:p w14:paraId="67B0D830" w14:textId="77777777" w:rsidR="00BD3346" w:rsidRPr="00F9056A" w:rsidRDefault="00BD3346" w:rsidP="00BD3346">
      <w:pPr>
        <w:pStyle w:val="B2"/>
      </w:pPr>
      <w:r w:rsidRPr="00F9056A">
        <w:t>a)</w:t>
      </w:r>
      <w:r w:rsidRPr="00F9056A">
        <w:tab/>
        <w:t>A timestamp</w:t>
      </w:r>
      <w:r>
        <w:t>.</w:t>
      </w:r>
    </w:p>
    <w:p w14:paraId="0662A034" w14:textId="77777777" w:rsidR="00BD3346" w:rsidRPr="00F9056A" w:rsidRDefault="00BD3346" w:rsidP="00BD3346">
      <w:pPr>
        <w:pStyle w:val="B2"/>
      </w:pPr>
      <w:r>
        <w:t>b</w:t>
      </w:r>
      <w:r w:rsidRPr="00F9056A">
        <w:t>)</w:t>
      </w:r>
      <w:r w:rsidRPr="00F9056A">
        <w:tab/>
        <w:t>Conditions: the conditions under which the intent was previously sent</w:t>
      </w:r>
      <w:r>
        <w:t>.</w:t>
      </w:r>
    </w:p>
    <w:p w14:paraId="10A89A8C" w14:textId="5A3F005B" w:rsidR="00BD3346" w:rsidRPr="00F9056A" w:rsidRDefault="00BD3346" w:rsidP="00BD3346">
      <w:pPr>
        <w:pStyle w:val="B2"/>
      </w:pPr>
      <w:r>
        <w:t>c</w:t>
      </w:r>
      <w:r w:rsidRPr="00F9056A">
        <w:t>)</w:t>
      </w:r>
      <w:r w:rsidRPr="00F9056A">
        <w:tab/>
      </w:r>
      <w:ins w:id="14" w:author="Stephen Mwanje (Nokia)" w:date="2026-01-21T09:40:00Z" w16du:dateUtc="2026-01-21T08:40:00Z">
        <w:r w:rsidR="00AA1ADF">
          <w:t xml:space="preserve">MnS </w:t>
        </w:r>
      </w:ins>
      <w:r w:rsidRPr="00F9056A">
        <w:t>Producer report: the request sent by the MnS producer</w:t>
      </w:r>
      <w:r>
        <w:t>.</w:t>
      </w:r>
    </w:p>
    <w:p w14:paraId="2F3DB46B" w14:textId="780C674E" w:rsidR="00BD3346" w:rsidRPr="00F9056A" w:rsidRDefault="00BD3346" w:rsidP="00BD3346">
      <w:pPr>
        <w:pStyle w:val="B2"/>
      </w:pPr>
      <w:r>
        <w:t>d</w:t>
      </w:r>
      <w:r w:rsidRPr="00F9056A">
        <w:t>)</w:t>
      </w:r>
      <w:r w:rsidRPr="00F9056A">
        <w:tab/>
      </w:r>
      <w:ins w:id="15" w:author="Stephen Mwanje (Nokia)" w:date="2026-01-21T09:40:00Z" w16du:dateUtc="2026-01-21T08:40:00Z">
        <w:r w:rsidR="00AA1ADF">
          <w:t xml:space="preserve">MnS </w:t>
        </w:r>
      </w:ins>
      <w:r w:rsidRPr="00F9056A">
        <w:t>Consumer response: the responses provided by the MnS consumer for the specific MnS producer report.</w:t>
      </w:r>
    </w:p>
    <w:p w14:paraId="6DE13D27" w14:textId="3E02A17C" w:rsidR="00AA1ADF" w:rsidRPr="00AA1ADF" w:rsidRDefault="00BD3346" w:rsidP="00BD3346">
      <w:pPr>
        <w:pStyle w:val="EditorsNote"/>
        <w:rPr>
          <w:color w:val="auto"/>
        </w:rPr>
      </w:pPr>
      <w:del w:id="16" w:author="Stephen Mwanje (Nokia)" w:date="2026-01-21T09:42:00Z" w16du:dateUtc="2026-01-21T08:42:00Z">
        <w:r w:rsidRPr="00AA1ADF" w:rsidDel="00AA1ADF">
          <w:rPr>
            <w:color w:val="auto"/>
          </w:rPr>
          <w:delText>Editor's Note:</w:delText>
        </w:r>
        <w:r w:rsidRPr="00AA1ADF" w:rsidDel="00AA1ADF">
          <w:rPr>
            <w:color w:val="auto"/>
          </w:rPr>
          <w:tab/>
          <w:delText>An example of the exchanged information to be added.</w:delText>
        </w:r>
      </w:del>
      <w:ins w:id="17" w:author="Stephen Mwanje (Nokia)" w:date="2026-01-21T09:39:00Z" w16du:dateUtc="2026-01-21T08:39:00Z">
        <w:r w:rsidR="00AA1ADF" w:rsidRPr="00AA1ADF">
          <w:rPr>
            <w:color w:val="auto"/>
          </w:rPr>
          <w:t xml:space="preserve">example of the exchanged information may be a </w:t>
        </w:r>
      </w:ins>
      <w:ins w:id="18" w:author="Stephen Mwanje (Nokia)" w:date="2026-01-21T09:40:00Z" w16du:dateUtc="2026-01-21T08:40:00Z">
        <w:r w:rsidR="00AA1ADF" w:rsidRPr="00AA1ADF">
          <w:rPr>
            <w:color w:val="auto"/>
          </w:rPr>
          <w:t xml:space="preserve">combination of </w:t>
        </w:r>
      </w:ins>
      <w:ins w:id="19" w:author="Stephen Mwanje (Nokia)" w:date="2026-01-21T09:41:00Z" w16du:dateUtc="2026-01-21T08:41:00Z">
        <w:r w:rsidR="00AA1ADF" w:rsidRPr="00AA1ADF">
          <w:rPr>
            <w:color w:val="auto"/>
          </w:rPr>
          <w:t xml:space="preserve">1) </w:t>
        </w:r>
      </w:ins>
      <w:ins w:id="20" w:author="Stephen Mwanje (Nokia)" w:date="2026-01-21T09:40:00Z" w16du:dateUtc="2026-01-21T08:40:00Z">
        <w:r w:rsidR="00AA1ADF" w:rsidRPr="00AA1ADF">
          <w:rPr>
            <w:color w:val="auto"/>
          </w:rPr>
          <w:t xml:space="preserve">an MnS Producer report </w:t>
        </w:r>
      </w:ins>
      <w:ins w:id="21" w:author="Stephen Mwanje (Nokia)" w:date="2026-01-22T14:13:00Z" w16du:dateUtc="2026-01-22T13:13:00Z">
        <w:r w:rsidR="003830AB" w:rsidRPr="00AA1ADF">
          <w:rPr>
            <w:color w:val="auto"/>
          </w:rPr>
          <w:t>contain</w:t>
        </w:r>
        <w:r w:rsidR="003830AB">
          <w:rPr>
            <w:color w:val="auto"/>
          </w:rPr>
          <w:t>ing</w:t>
        </w:r>
      </w:ins>
      <w:ins w:id="22" w:author="Stephen Mwanje (Nokia)" w:date="2026-01-21T09:40:00Z" w16du:dateUtc="2026-01-21T08:40:00Z">
        <w:r w:rsidR="00AA1ADF" w:rsidRPr="00AA1ADF">
          <w:rPr>
            <w:color w:val="auto"/>
          </w:rPr>
          <w:t xml:space="preserve"> the </w:t>
        </w:r>
      </w:ins>
      <w:ins w:id="23" w:author="Stephen Mwanje (Nokia)" w:date="2026-01-22T14:13:00Z" w16du:dateUtc="2026-01-22T13:13:00Z">
        <w:r w:rsidR="003830AB">
          <w:rPr>
            <w:color w:val="auto"/>
          </w:rPr>
          <w:t xml:space="preserve">same </w:t>
        </w:r>
      </w:ins>
      <w:ins w:id="24" w:author="Stephen Mwanje (Nokia)" w:date="2026-01-21T09:40:00Z" w16du:dateUtc="2026-01-21T08:40:00Z">
        <w:r w:rsidR="00AA1ADF" w:rsidRPr="00AA1ADF">
          <w:rPr>
            <w:color w:val="auto"/>
          </w:rPr>
          <w:t xml:space="preserve">consumer's previous expectation target and the </w:t>
        </w:r>
      </w:ins>
      <w:ins w:id="25" w:author="Stephen Mwanje (Nokia)" w:date="2026-01-21T09:42:00Z" w16du:dateUtc="2026-01-21T08:42:00Z">
        <w:r w:rsidR="00AA1ADF" w:rsidRPr="00AA1ADF">
          <w:rPr>
            <w:color w:val="auto"/>
          </w:rPr>
          <w:t>achieved</w:t>
        </w:r>
      </w:ins>
      <w:ins w:id="26" w:author="Stephen Mwanje (Nokia)" w:date="2026-01-21T09:40:00Z" w16du:dateUtc="2026-01-21T08:40:00Z">
        <w:r w:rsidR="00AA1ADF" w:rsidRPr="00AA1ADF">
          <w:rPr>
            <w:color w:val="auto"/>
          </w:rPr>
          <w:t xml:space="preserve"> </w:t>
        </w:r>
      </w:ins>
      <w:ins w:id="27" w:author="Stephen Mwanje (Nokia)" w:date="2026-01-21T09:41:00Z" w16du:dateUtc="2026-01-21T08:41:00Z">
        <w:r w:rsidR="00AA1ADF" w:rsidRPr="00AA1ADF">
          <w:rPr>
            <w:color w:val="auto"/>
          </w:rPr>
          <w:t xml:space="preserve">outcomes together with 2) MnS Consumer response that contains the </w:t>
        </w:r>
      </w:ins>
      <w:ins w:id="28" w:author="Stephen Mwanje (Nokia)" w:date="2026-01-21T09:42:00Z" w16du:dateUtc="2026-01-21T08:42:00Z">
        <w:r w:rsidR="00AA1ADF" w:rsidRPr="00AA1ADF">
          <w:rPr>
            <w:color w:val="auto"/>
          </w:rPr>
          <w:t xml:space="preserve">corresponding </w:t>
        </w:r>
      </w:ins>
      <w:ins w:id="29" w:author="Stephen Mwanje (Nokia)" w:date="2026-01-21T09:41:00Z" w16du:dateUtc="2026-01-21T08:41:00Z">
        <w:r w:rsidR="00AA1ADF" w:rsidRPr="00AA1ADF">
          <w:rPr>
            <w:color w:val="auto"/>
          </w:rPr>
          <w:t>MnS consumer satisfaction index</w:t>
        </w:r>
      </w:ins>
      <w:ins w:id="30" w:author="Stephen Mwanje (Nokia)" w:date="2026-01-21T09:42:00Z" w16du:dateUtc="2026-01-21T08:42:00Z">
        <w:r w:rsidR="00AA1ADF" w:rsidRPr="00AA1ADF">
          <w:rPr>
            <w:color w:val="auto"/>
          </w:rPr>
          <w:t>.</w:t>
        </w:r>
      </w:ins>
    </w:p>
    <w:p w14:paraId="2C77C919" w14:textId="77777777" w:rsidR="00BD3346" w:rsidRPr="00AA2CAE" w:rsidRDefault="00BD3346" w:rsidP="00BD3346">
      <w:pPr>
        <w:pStyle w:val="Heading3"/>
      </w:pPr>
      <w:bookmarkStart w:id="31" w:name="_Toc207722374"/>
      <w:bookmarkStart w:id="32" w:name="_Toc215490751"/>
      <w:r w:rsidRPr="00AA2CAE">
        <w:t>4.6.4</w:t>
      </w:r>
      <w:r w:rsidRPr="00AA2CAE">
        <w:tab/>
        <w:t>Evaluation of potential solutions</w:t>
      </w:r>
      <w:bookmarkEnd w:id="31"/>
      <w:bookmarkEnd w:id="32"/>
    </w:p>
    <w:p w14:paraId="7A589932" w14:textId="44DD3611" w:rsidR="0010150F" w:rsidRPr="00EE1F2F" w:rsidRDefault="0010150F" w:rsidP="0010150F">
      <w:pPr>
        <w:rPr>
          <w:ins w:id="33" w:author="Stephen Mwanje (Nokia)" w:date="2026-01-21T09:21:00Z" w16du:dateUtc="2026-01-21T08:21:00Z"/>
        </w:rPr>
      </w:pPr>
      <w:bookmarkStart w:id="34" w:name="historyclause"/>
      <w:bookmarkStart w:id="35" w:name="_CR6_2_1_2_1"/>
      <w:bookmarkEnd w:id="4"/>
      <w:bookmarkEnd w:id="5"/>
      <w:bookmarkEnd w:id="6"/>
      <w:bookmarkEnd w:id="7"/>
      <w:bookmarkEnd w:id="8"/>
      <w:bookmarkEnd w:id="34"/>
      <w:bookmarkEnd w:id="35"/>
      <w:ins w:id="36" w:author="Stephen Mwanje (Nokia)" w:date="2026-01-21T09:21:00Z" w16du:dateUtc="2026-01-21T08:21:00Z">
        <w:r w:rsidRPr="00EE1F2F">
          <w:t>Only one potential solution provided in clause</w:t>
        </w:r>
        <w:r>
          <w:t> </w:t>
        </w:r>
        <w:r w:rsidRPr="00EE1F2F">
          <w:t>4.</w:t>
        </w:r>
      </w:ins>
      <w:ins w:id="37" w:author="Stephen Mwanje (Nokia)" w:date="2026-01-21T09:29:00Z" w16du:dateUtc="2026-01-21T08:29:00Z">
        <w:r>
          <w:t>6</w:t>
        </w:r>
      </w:ins>
      <w:ins w:id="38" w:author="Stephen Mwanje (Nokia)" w:date="2026-01-21T09:21:00Z" w16du:dateUtc="2026-01-21T08:21:00Z">
        <w:r w:rsidRPr="00EE1F2F">
          <w:t xml:space="preserve">.3 is identified. This potential solution proposes enhancing the existing intent </w:t>
        </w:r>
      </w:ins>
      <w:ins w:id="39" w:author="Stephen Mwanje (Nokia)" w:date="2026-01-21T09:29:00Z" w16du:dateUtc="2026-01-21T08:29:00Z">
        <w:r>
          <w:t>IOC</w:t>
        </w:r>
      </w:ins>
      <w:ins w:id="40" w:author="Stephen Mwanje (Nokia)" w:date="2026-01-21T09:21:00Z" w16du:dateUtc="2026-01-21T08:21:00Z">
        <w:r w:rsidRPr="00EE1F2F">
          <w:t xml:space="preserve"> by </w:t>
        </w:r>
      </w:ins>
      <w:ins w:id="41" w:author="Stephen Mwanje (Nokia)" w:date="2026-01-21T09:31:00Z" w16du:dateUtc="2026-01-21T08:31:00Z">
        <w:r>
          <w:t xml:space="preserve">adding a datatype that captures the previous MnS-producer to </w:t>
        </w:r>
      </w:ins>
      <w:ins w:id="42" w:author="Stephen Mwanje (Nokia)" w:date="2026-01-21T09:45:00Z" w16du:dateUtc="2026-01-21T08:45:00Z">
        <w:r w:rsidR="00ED5784">
          <w:t>M</w:t>
        </w:r>
      </w:ins>
      <w:ins w:id="43" w:author="Stephen Mwanje (Nokia)" w:date="2026-01-21T09:31:00Z" w16du:dateUtc="2026-01-21T08:31:00Z">
        <w:r>
          <w:t>nS consumer interactions</w:t>
        </w:r>
      </w:ins>
      <w:ins w:id="44" w:author="Stephen Mwanje (Nokia)" w:date="2026-01-21T09:21:00Z" w16du:dateUtc="2026-01-21T08:21:00Z">
        <w:r w:rsidRPr="00EE1F2F">
          <w:t xml:space="preserve">. The implementation of this potential solution is not complex as it proposes enhancements to existing intent </w:t>
        </w:r>
      </w:ins>
      <w:ins w:id="45" w:author="Stephen Mwanje (Nokia)" w:date="2026-01-21T09:32:00Z" w16du:dateUtc="2026-01-21T08:32:00Z">
        <w:r>
          <w:t>IOC</w:t>
        </w:r>
      </w:ins>
      <w:ins w:id="46" w:author="Stephen Mwanje (Nokia)" w:date="2026-01-21T09:21:00Z" w16du:dateUtc="2026-01-21T08:21:00Z">
        <w:r w:rsidRPr="00EE1F2F">
          <w:t xml:space="preserve"> and </w:t>
        </w:r>
      </w:ins>
      <w:ins w:id="47" w:author="Stephen Mwanje (Nokia)" w:date="2026-01-21T09:32:00Z" w16du:dateUtc="2026-01-21T08:32:00Z">
        <w:r>
          <w:t>r</w:t>
        </w:r>
      </w:ins>
      <w:ins w:id="48" w:author="Stephen Mwanje (Nokia)" w:date="2026-01-21T09:45:00Z" w16du:dateUtc="2026-01-21T08:45:00Z">
        <w:r w:rsidR="00ED5784">
          <w:t>e</w:t>
        </w:r>
      </w:ins>
      <w:ins w:id="49" w:author="Stephen Mwanje (Nokia)" w:date="2026-01-21T09:32:00Z" w16du:dateUtc="2026-01-21T08:32:00Z">
        <w:r>
          <w:t>uses existing attributes</w:t>
        </w:r>
      </w:ins>
      <w:ins w:id="50" w:author="Stephen Mwanje (Nokia)" w:date="2026-01-21T09:21:00Z" w16du:dateUtc="2026-01-21T08:21:00Z">
        <w:r w:rsidRPr="00EE1F2F">
          <w:t>.</w:t>
        </w:r>
      </w:ins>
    </w:p>
    <w:p w14:paraId="117DA02F" w14:textId="25FC3B37" w:rsidR="00CB1783" w:rsidRDefault="0010150F" w:rsidP="00265DED">
      <w:pPr>
        <w:rPr>
          <w:ins w:id="51" w:author="Stephen Mwanje (Nokia)" w:date="2026-01-21T09:18:00Z" w16du:dateUtc="2026-01-21T08:18:00Z"/>
        </w:rPr>
      </w:pPr>
      <w:ins w:id="52" w:author="Stephen Mwanje (Nokia)" w:date="2026-01-21T09:21:00Z" w16du:dateUtc="2026-01-21T08:21:00Z">
        <w:r w:rsidRPr="00EE1F2F">
          <w:t>Therefore, the potential solution described in clause</w:t>
        </w:r>
        <w:r>
          <w:t> </w:t>
        </w:r>
        <w:r w:rsidRPr="00EE1F2F">
          <w:t>4.</w:t>
        </w:r>
      </w:ins>
      <w:ins w:id="53" w:author="Stephen Mwanje (Nokia)" w:date="2026-01-21T09:32:00Z" w16du:dateUtc="2026-01-21T08:32:00Z">
        <w:r>
          <w:t>6</w:t>
        </w:r>
      </w:ins>
      <w:ins w:id="54" w:author="Stephen Mwanje (Nokia)" w:date="2026-01-21T09:21:00Z" w16du:dateUtc="2026-01-21T08:21:00Z">
        <w:r w:rsidRPr="00EE1F2F">
          <w:t>.3 is a feasible solution to satisfy the requirements in clause</w:t>
        </w:r>
        <w:r>
          <w:t> </w:t>
        </w:r>
        <w:r w:rsidRPr="00EE1F2F">
          <w:t>4.</w:t>
        </w:r>
      </w:ins>
      <w:ins w:id="55" w:author="Stephen Mwanje (Nokia)" w:date="2026-01-21T09:32:00Z" w16du:dateUtc="2026-01-21T08:32:00Z">
        <w:r>
          <w:t>6</w:t>
        </w:r>
      </w:ins>
      <w:ins w:id="56" w:author="Stephen Mwanje (Nokia)" w:date="2026-01-21T09:21:00Z" w16du:dateUtc="2026-01-21T08:21:00Z">
        <w:r w:rsidRPr="00EE1F2F">
          <w:t>.2.</w:t>
        </w:r>
      </w:ins>
    </w:p>
    <w:p w14:paraId="1B76EFF0" w14:textId="77777777" w:rsidR="00CB1783" w:rsidRDefault="00CB1783" w:rsidP="00CB1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DF7AE4" w14:textId="77777777" w:rsidR="00CB1783" w:rsidRDefault="00CB1783" w:rsidP="00CB1783">
      <w:pPr>
        <w:pStyle w:val="Heading1"/>
      </w:pPr>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p>
    <w:p w14:paraId="16B418A3" w14:textId="77777777" w:rsidR="00CB1783" w:rsidRPr="00003419" w:rsidRDefault="00CB1783" w:rsidP="00CB1783">
      <w:pPr>
        <w:pStyle w:val="Heading2"/>
      </w:pPr>
      <w:bookmarkStart w:id="57" w:name="_Toc215490831"/>
      <w:r w:rsidRPr="00003419">
        <w:t>5.6</w:t>
      </w:r>
      <w:r>
        <w:tab/>
      </w:r>
      <w:r w:rsidRPr="00003419">
        <w:t>Use case #6: Intent Interpretation Assistance Information</w:t>
      </w:r>
      <w:bookmarkEnd w:id="57"/>
    </w:p>
    <w:p w14:paraId="1D4D037E" w14:textId="1084CA11" w:rsidR="0003779B" w:rsidRPr="00EC6453" w:rsidRDefault="0003779B" w:rsidP="0003779B">
      <w:pPr>
        <w:rPr>
          <w:ins w:id="58" w:author="Stephen Mwanje (Nokia)" w:date="2026-01-21T09:33:00Z" w16du:dateUtc="2026-01-21T08:33:00Z"/>
        </w:rPr>
      </w:pPr>
      <w:ins w:id="59" w:author="Stephen Mwanje (Nokia)" w:date="2026-01-21T09:33:00Z" w16du:dateUtc="2026-01-21T08:33:00Z">
        <w:r w:rsidRPr="00EC6453">
          <w:t xml:space="preserve">The use case description, requirements and a potential solution for </w:t>
        </w:r>
      </w:ins>
      <w:ins w:id="60" w:author="Stephen Mwanje (Nokia)" w:date="2026-01-21T09:34:00Z" w16du:dateUtc="2026-01-21T08:34:00Z">
        <w:r w:rsidRPr="00003419">
          <w:t>Intent Interpretation Assistance Information</w:t>
        </w:r>
        <w:r w:rsidRPr="00EC6453">
          <w:t xml:space="preserve"> </w:t>
        </w:r>
      </w:ins>
      <w:ins w:id="61" w:author="Stephen Mwanje (Nokia)" w:date="2026-01-21T09:33:00Z" w16du:dateUtc="2026-01-21T08:33:00Z">
        <w:r w:rsidRPr="00EC6453">
          <w:t>are described in clause</w:t>
        </w:r>
        <w:r>
          <w:t> </w:t>
        </w:r>
        <w:r w:rsidRPr="00EC6453">
          <w:t>4.</w:t>
        </w:r>
      </w:ins>
      <w:ins w:id="62" w:author="Stephen Mwanje (Nokia)" w:date="2026-01-21T09:34:00Z" w16du:dateUtc="2026-01-21T08:34:00Z">
        <w:r>
          <w:t>6</w:t>
        </w:r>
      </w:ins>
      <w:ins w:id="63" w:author="Stephen Mwanje (Nokia)" w:date="2026-01-21T09:33:00Z" w16du:dateUtc="2026-01-21T08:33:00Z">
        <w:r w:rsidRPr="00EC6453">
          <w:t xml:space="preserve">. This use case enables an MnS consumer to </w:t>
        </w:r>
      </w:ins>
      <w:ins w:id="64" w:author="Stephen Mwanje (Nokia)" w:date="2026-01-21T09:34:00Z" w16du:dateUtc="2026-01-21T08:34:00Z">
        <w:r w:rsidRPr="003E60CA">
          <w:t xml:space="preserve">provide information containing prior </w:t>
        </w:r>
      </w:ins>
      <w:ins w:id="65" w:author="Stephen Mwanje (Nokia)" w:date="2026-01-21T09:35:00Z" w16du:dateUtc="2026-01-21T08:35:00Z">
        <w:r>
          <w:t>interactions</w:t>
        </w:r>
      </w:ins>
      <w:ins w:id="66" w:author="Stephen Mwanje (Nokia)" w:date="2026-01-21T09:34:00Z" w16du:dateUtc="2026-01-21T08:34:00Z">
        <w:r w:rsidRPr="003E60CA">
          <w:t xml:space="preserve"> that can then be used by the intent handler to support the interpretation of the intent</w:t>
        </w:r>
      </w:ins>
      <w:ins w:id="67" w:author="Stephen Mwanje (Nokia)" w:date="2026-01-21T09:33:00Z" w16du:dateUtc="2026-01-21T08:33:00Z">
        <w:r w:rsidRPr="00EC6453">
          <w:t>.</w:t>
        </w:r>
      </w:ins>
    </w:p>
    <w:p w14:paraId="01F7E59D" w14:textId="48AC811E" w:rsidR="00CB1783" w:rsidRPr="007E2E9B" w:rsidRDefault="0003779B" w:rsidP="006E4090">
      <w:ins w:id="68" w:author="Stephen Mwanje (Nokia)" w:date="2026-01-21T09:33:00Z" w16du:dateUtc="2026-01-21T08:33:00Z">
        <w:r w:rsidRPr="00EC6453">
          <w:t>The potential solution described in clause</w:t>
        </w:r>
        <w:r>
          <w:t> </w:t>
        </w:r>
        <w:r w:rsidRPr="00EC6453">
          <w:t>4.</w:t>
        </w:r>
      </w:ins>
      <w:ins w:id="69" w:author="Stephen Mwanje (Nokia)" w:date="2026-01-21T09:35:00Z" w16du:dateUtc="2026-01-21T08:35:00Z">
        <w:r>
          <w:t>6</w:t>
        </w:r>
      </w:ins>
      <w:ins w:id="70" w:author="Stephen Mwanje (Nokia)" w:date="2026-01-21T09:33:00Z" w16du:dateUtc="2026-01-21T08:33:00Z">
        <w:r w:rsidRPr="00EC6453">
          <w:t>.</w:t>
        </w:r>
      </w:ins>
      <w:ins w:id="71" w:author="Stephen Mwanje (Nokia)" w:date="2026-01-21T09:35:00Z" w16du:dateUtc="2026-01-21T08:35:00Z">
        <w:r>
          <w:t>3</w:t>
        </w:r>
      </w:ins>
      <w:ins w:id="72" w:author="Stephen Mwanje (Nokia)" w:date="2026-01-21T09:33:00Z" w16du:dateUtc="2026-01-21T08:33:00Z">
        <w:r w:rsidRPr="00EC6453">
          <w:t xml:space="preserve">, which proposes enhancing the existing intent </w:t>
        </w:r>
      </w:ins>
      <w:ins w:id="73" w:author="Stephen Mwanje (Nokia)" w:date="2026-01-21T09:35:00Z" w16du:dateUtc="2026-01-21T08:35:00Z">
        <w:r>
          <w:t>IOC</w:t>
        </w:r>
      </w:ins>
      <w:ins w:id="74" w:author="Stephen Mwanje (Nokia)" w:date="2026-01-21T09:33:00Z" w16du:dateUtc="2026-01-21T08:33:00Z">
        <w:r w:rsidRPr="00EC6453">
          <w:t xml:space="preserve"> with adding a new </w:t>
        </w:r>
      </w:ins>
      <w:ins w:id="75" w:author="Stephen Mwanje (Nokia)" w:date="2026-01-21T09:35:00Z" w16du:dateUtc="2026-01-21T08:35:00Z">
        <w:r w:rsidR="007E2E9B" w:rsidRPr="00F9056A">
          <w:t>intent</w:t>
        </w:r>
      </w:ins>
      <w:ins w:id="76" w:author="Stephen Mwanje (Nokia)" w:date="2026-01-21T09:36:00Z" w16du:dateUtc="2026-01-21T08:36:00Z">
        <w:r w:rsidR="007E2E9B">
          <w:t xml:space="preserve"> i</w:t>
        </w:r>
      </w:ins>
      <w:ins w:id="77" w:author="Stephen Mwanje (Nokia)" w:date="2026-01-21T09:35:00Z" w16du:dateUtc="2026-01-21T08:35:00Z">
        <w:r w:rsidR="007E2E9B" w:rsidRPr="00F9056A">
          <w:t>nterpretation</w:t>
        </w:r>
      </w:ins>
      <w:ins w:id="78" w:author="Stephen Mwanje (Nokia)" w:date="2026-01-21T09:36:00Z" w16du:dateUtc="2026-01-21T08:36:00Z">
        <w:r w:rsidR="007E2E9B">
          <w:t xml:space="preserve"> a</w:t>
        </w:r>
      </w:ins>
      <w:ins w:id="79" w:author="Stephen Mwanje (Nokia)" w:date="2026-01-21T09:35:00Z" w16du:dateUtc="2026-01-21T08:35:00Z">
        <w:r w:rsidR="007E2E9B" w:rsidRPr="00F9056A">
          <w:t>ssistance</w:t>
        </w:r>
      </w:ins>
      <w:ins w:id="80" w:author="Stephen Mwanje (Nokia)" w:date="2026-01-21T09:36:00Z" w16du:dateUtc="2026-01-21T08:36:00Z">
        <w:r w:rsidR="007E2E9B">
          <w:t xml:space="preserve"> i</w:t>
        </w:r>
      </w:ins>
      <w:ins w:id="81" w:author="Stephen Mwanje (Nokia)" w:date="2026-01-21T09:35:00Z" w16du:dateUtc="2026-01-21T08:35:00Z">
        <w:r w:rsidR="007E2E9B" w:rsidRPr="00F9056A">
          <w:t xml:space="preserve">nfo </w:t>
        </w:r>
      </w:ins>
      <w:ins w:id="82" w:author="Stephen Mwanje (Nokia)" w:date="2026-01-21T09:33:00Z" w16du:dateUtc="2026-01-21T08:33:00Z">
        <w:r w:rsidRPr="00EC6453">
          <w:t>can be used as baseline for normative work.</w:t>
        </w:r>
      </w:ins>
    </w:p>
    <w:p w14:paraId="72587F7A" w14:textId="1B47F5B5"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E38455" w14:textId="77777777" w:rsidR="005F5897" w:rsidRPr="00C2681D" w:rsidRDefault="005F5897" w:rsidP="005F5897">
      <w:pPr>
        <w:rPr>
          <w:lang w:eastAsia="zh-CN"/>
        </w:rPr>
      </w:pPr>
    </w:p>
    <w:sectPr w:rsidR="005F5897" w:rsidRPr="00C2681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16331" w14:textId="77777777" w:rsidR="000A2219" w:rsidRDefault="000A2219">
      <w:r>
        <w:separator/>
      </w:r>
    </w:p>
  </w:endnote>
  <w:endnote w:type="continuationSeparator" w:id="0">
    <w:p w14:paraId="7BEE2A67" w14:textId="77777777" w:rsidR="000A2219" w:rsidRDefault="000A2219">
      <w:r>
        <w:continuationSeparator/>
      </w:r>
    </w:p>
  </w:endnote>
  <w:endnote w:type="continuationNotice" w:id="1">
    <w:p w14:paraId="23CC0B57" w14:textId="77777777" w:rsidR="000A2219" w:rsidRDefault="000A2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3A8E6" w14:textId="77777777" w:rsidR="000A2219" w:rsidRDefault="000A2219">
      <w:r>
        <w:separator/>
      </w:r>
    </w:p>
  </w:footnote>
  <w:footnote w:type="continuationSeparator" w:id="0">
    <w:p w14:paraId="0EF88685" w14:textId="77777777" w:rsidR="000A2219" w:rsidRDefault="000A2219">
      <w:r>
        <w:continuationSeparator/>
      </w:r>
    </w:p>
  </w:footnote>
  <w:footnote w:type="continuationNotice" w:id="1">
    <w:p w14:paraId="0792C70A" w14:textId="77777777" w:rsidR="000A2219" w:rsidRDefault="000A22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5311B0"/>
    <w:multiLevelType w:val="hybridMultilevel"/>
    <w:tmpl w:val="8324A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604E2D"/>
    <w:multiLevelType w:val="hybridMultilevel"/>
    <w:tmpl w:val="BD82D05C"/>
    <w:lvl w:ilvl="0" w:tplc="D542CB0A">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2510155">
    <w:abstractNumId w:val="6"/>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9"/>
  </w:num>
  <w:num w:numId="7" w16cid:durableId="1490443777">
    <w:abstractNumId w:val="10"/>
  </w:num>
  <w:num w:numId="8" w16cid:durableId="777484754">
    <w:abstractNumId w:val="7"/>
  </w:num>
  <w:num w:numId="9" w16cid:durableId="2083063567">
    <w:abstractNumId w:val="14"/>
  </w:num>
  <w:num w:numId="10" w16cid:durableId="877282655">
    <w:abstractNumId w:val="8"/>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2"/>
  </w:num>
  <w:num w:numId="14" w16cid:durableId="505048996">
    <w:abstractNumId w:val="11"/>
  </w:num>
  <w:num w:numId="15" w16cid:durableId="1643774021">
    <w:abstractNumId w:val="5"/>
  </w:num>
  <w:num w:numId="16" w16cid:durableId="1400440254">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9C0"/>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1D01"/>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9B"/>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123"/>
    <w:rsid w:val="00090C4E"/>
    <w:rsid w:val="00091E9A"/>
    <w:rsid w:val="00092634"/>
    <w:rsid w:val="0009301C"/>
    <w:rsid w:val="00093AA8"/>
    <w:rsid w:val="00094446"/>
    <w:rsid w:val="000948BF"/>
    <w:rsid w:val="000A0FA7"/>
    <w:rsid w:val="000A1052"/>
    <w:rsid w:val="000A2219"/>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150F"/>
    <w:rsid w:val="0010277B"/>
    <w:rsid w:val="00102A46"/>
    <w:rsid w:val="0010325F"/>
    <w:rsid w:val="00103704"/>
    <w:rsid w:val="0010431F"/>
    <w:rsid w:val="001045B0"/>
    <w:rsid w:val="00104BAD"/>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1947"/>
    <w:rsid w:val="00152D1E"/>
    <w:rsid w:val="00152ECC"/>
    <w:rsid w:val="001531AA"/>
    <w:rsid w:val="001537AE"/>
    <w:rsid w:val="00154B84"/>
    <w:rsid w:val="00154E6E"/>
    <w:rsid w:val="00157372"/>
    <w:rsid w:val="001574CF"/>
    <w:rsid w:val="0015799C"/>
    <w:rsid w:val="00157B8E"/>
    <w:rsid w:val="0016021E"/>
    <w:rsid w:val="00160702"/>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5D2E"/>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B8E"/>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4258"/>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39A"/>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5DED"/>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307"/>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2E2B"/>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2A5"/>
    <w:rsid w:val="003566FA"/>
    <w:rsid w:val="0035693A"/>
    <w:rsid w:val="00356EB0"/>
    <w:rsid w:val="0035754B"/>
    <w:rsid w:val="0035787B"/>
    <w:rsid w:val="00357E89"/>
    <w:rsid w:val="0036354B"/>
    <w:rsid w:val="00363F4A"/>
    <w:rsid w:val="003640CE"/>
    <w:rsid w:val="00364687"/>
    <w:rsid w:val="0036498C"/>
    <w:rsid w:val="0036551C"/>
    <w:rsid w:val="003655D0"/>
    <w:rsid w:val="00365693"/>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30AB"/>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015"/>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0D38"/>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36FCC"/>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47A57"/>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2C2"/>
    <w:rsid w:val="0046454C"/>
    <w:rsid w:val="00465EF2"/>
    <w:rsid w:val="00466128"/>
    <w:rsid w:val="0046671F"/>
    <w:rsid w:val="0047018B"/>
    <w:rsid w:val="004704F5"/>
    <w:rsid w:val="00470A7F"/>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046"/>
    <w:rsid w:val="004C39A7"/>
    <w:rsid w:val="004C4996"/>
    <w:rsid w:val="004C533F"/>
    <w:rsid w:val="004C5449"/>
    <w:rsid w:val="004C60C4"/>
    <w:rsid w:val="004C6916"/>
    <w:rsid w:val="004C752A"/>
    <w:rsid w:val="004C7F05"/>
    <w:rsid w:val="004D1659"/>
    <w:rsid w:val="004D2DD8"/>
    <w:rsid w:val="004D3A66"/>
    <w:rsid w:val="004D3E66"/>
    <w:rsid w:val="004D422A"/>
    <w:rsid w:val="004D4631"/>
    <w:rsid w:val="004D5C80"/>
    <w:rsid w:val="004D5EA7"/>
    <w:rsid w:val="004D69AE"/>
    <w:rsid w:val="004D6EC1"/>
    <w:rsid w:val="004D6EE1"/>
    <w:rsid w:val="004D7BBE"/>
    <w:rsid w:val="004E0508"/>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BD6"/>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4859"/>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38D"/>
    <w:rsid w:val="005D4423"/>
    <w:rsid w:val="005D48DD"/>
    <w:rsid w:val="005D5FC2"/>
    <w:rsid w:val="005D65C7"/>
    <w:rsid w:val="005D6EB7"/>
    <w:rsid w:val="005D77A6"/>
    <w:rsid w:val="005D77E2"/>
    <w:rsid w:val="005D7DE7"/>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2003"/>
    <w:rsid w:val="00602B05"/>
    <w:rsid w:val="00602EB0"/>
    <w:rsid w:val="00604685"/>
    <w:rsid w:val="00604C19"/>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0D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4FA3"/>
    <w:rsid w:val="006A4FB7"/>
    <w:rsid w:val="006A55B5"/>
    <w:rsid w:val="006A564D"/>
    <w:rsid w:val="006A5693"/>
    <w:rsid w:val="006A7C77"/>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15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6CF8"/>
    <w:rsid w:val="006D7404"/>
    <w:rsid w:val="006E02B2"/>
    <w:rsid w:val="006E0934"/>
    <w:rsid w:val="006E09BD"/>
    <w:rsid w:val="006E0B6D"/>
    <w:rsid w:val="006E1452"/>
    <w:rsid w:val="006E1C22"/>
    <w:rsid w:val="006E21FB"/>
    <w:rsid w:val="006E245F"/>
    <w:rsid w:val="006E3164"/>
    <w:rsid w:val="006E3419"/>
    <w:rsid w:val="006E407E"/>
    <w:rsid w:val="006E4090"/>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2E9B"/>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4FEE"/>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90B"/>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1F93"/>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120"/>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66A7"/>
    <w:rsid w:val="008A7F68"/>
    <w:rsid w:val="008B0B79"/>
    <w:rsid w:val="008B12AC"/>
    <w:rsid w:val="008B20BA"/>
    <w:rsid w:val="008B41DC"/>
    <w:rsid w:val="008B422D"/>
    <w:rsid w:val="008B53F3"/>
    <w:rsid w:val="008B5D7C"/>
    <w:rsid w:val="008B6831"/>
    <w:rsid w:val="008B6D6D"/>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18C"/>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834"/>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5F22"/>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801"/>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49AE"/>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04B4"/>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0E31"/>
    <w:rsid w:val="00A31508"/>
    <w:rsid w:val="00A31544"/>
    <w:rsid w:val="00A31F9F"/>
    <w:rsid w:val="00A3280F"/>
    <w:rsid w:val="00A33A49"/>
    <w:rsid w:val="00A3509B"/>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582C"/>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2BA8"/>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AB1"/>
    <w:rsid w:val="00AA1ADF"/>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3AE"/>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0B"/>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57EDF"/>
    <w:rsid w:val="00B6033D"/>
    <w:rsid w:val="00B606A1"/>
    <w:rsid w:val="00B6093D"/>
    <w:rsid w:val="00B60E66"/>
    <w:rsid w:val="00B6125A"/>
    <w:rsid w:val="00B6279A"/>
    <w:rsid w:val="00B6323B"/>
    <w:rsid w:val="00B635E6"/>
    <w:rsid w:val="00B64938"/>
    <w:rsid w:val="00B64D5D"/>
    <w:rsid w:val="00B64E1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46"/>
    <w:rsid w:val="00BD3368"/>
    <w:rsid w:val="00BD3524"/>
    <w:rsid w:val="00BD37BC"/>
    <w:rsid w:val="00BD3AA4"/>
    <w:rsid w:val="00BD409D"/>
    <w:rsid w:val="00BD4632"/>
    <w:rsid w:val="00BD465E"/>
    <w:rsid w:val="00BD4E2C"/>
    <w:rsid w:val="00BD5116"/>
    <w:rsid w:val="00BD5292"/>
    <w:rsid w:val="00BD52C8"/>
    <w:rsid w:val="00BD58A2"/>
    <w:rsid w:val="00BD5E1D"/>
    <w:rsid w:val="00BD62A0"/>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0CB"/>
    <w:rsid w:val="00C5347A"/>
    <w:rsid w:val="00C53829"/>
    <w:rsid w:val="00C53E93"/>
    <w:rsid w:val="00C54589"/>
    <w:rsid w:val="00C54724"/>
    <w:rsid w:val="00C54E01"/>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783"/>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21"/>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3D1"/>
    <w:rsid w:val="00D27CB0"/>
    <w:rsid w:val="00D306EA"/>
    <w:rsid w:val="00D30C81"/>
    <w:rsid w:val="00D310B7"/>
    <w:rsid w:val="00D31B57"/>
    <w:rsid w:val="00D31CA2"/>
    <w:rsid w:val="00D31F0C"/>
    <w:rsid w:val="00D32355"/>
    <w:rsid w:val="00D32D56"/>
    <w:rsid w:val="00D339A6"/>
    <w:rsid w:val="00D33DC2"/>
    <w:rsid w:val="00D3457C"/>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402"/>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7C1"/>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5C4A"/>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B60"/>
    <w:rsid w:val="00E10354"/>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3895"/>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784"/>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5E7C"/>
    <w:rsid w:val="00F272BD"/>
    <w:rsid w:val="00F27E93"/>
    <w:rsid w:val="00F300FB"/>
    <w:rsid w:val="00F305C3"/>
    <w:rsid w:val="00F30728"/>
    <w:rsid w:val="00F30D83"/>
    <w:rsid w:val="00F312B7"/>
    <w:rsid w:val="00F318F6"/>
    <w:rsid w:val="00F32465"/>
    <w:rsid w:val="00F3286C"/>
    <w:rsid w:val="00F32B01"/>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318D"/>
    <w:rsid w:val="00F45891"/>
    <w:rsid w:val="00F45C9A"/>
    <w:rsid w:val="00F45CE9"/>
    <w:rsid w:val="00F46090"/>
    <w:rsid w:val="00F466EA"/>
    <w:rsid w:val="00F46B9E"/>
    <w:rsid w:val="00F46D70"/>
    <w:rsid w:val="00F5025B"/>
    <w:rsid w:val="00F50292"/>
    <w:rsid w:val="00F50A91"/>
    <w:rsid w:val="00F516E0"/>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57B3B"/>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1A4"/>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1FA"/>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2C06"/>
    <w:rsid w:val="00FB3878"/>
    <w:rsid w:val="00FB49B7"/>
    <w:rsid w:val="00FB4B70"/>
    <w:rsid w:val="00FB586E"/>
    <w:rsid w:val="00FB6386"/>
    <w:rsid w:val="00FB659D"/>
    <w:rsid w:val="00FB6A07"/>
    <w:rsid w:val="00FB6E51"/>
    <w:rsid w:val="00FB7CF1"/>
    <w:rsid w:val="00FB7F4A"/>
    <w:rsid w:val="00FC0FA1"/>
    <w:rsid w:val="00FC1307"/>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aliases w:val="header odd Char,header Char,header odd1 Char,header odd2 Char,header odd3 Char,header odd4 Char,header odd5 Char,header odd6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 w:type="character" w:customStyle="1" w:styleId="NOChar">
    <w:name w:val="NO Char"/>
    <w:qFormat/>
    <w:rsid w:val="00BD3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RBI5PAMIO524-1616901215-56953</_dlc_DocId>
    <_dlc_DocIdUrl xmlns="71c5aaf6-e6ce-465b-b873-5148d2a4c105">
      <Url>https://nokia.sharepoint.com/sites/gxp/_layouts/15/DocIdRedir.aspx?ID=RBI5PAMIO524-1616901215-56953</Url>
      <Description>RBI5PAMIO524-1616901215-56953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2.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3.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6.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7.xml><?xml version="1.0" encoding="utf-8"?>
<ds:datastoreItem xmlns:ds="http://schemas.openxmlformats.org/officeDocument/2006/customXml" ds:itemID="{C1DD0AF1-258B-4057-978B-466462508A2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181</TotalTime>
  <Pages>2</Pages>
  <Words>841</Words>
  <Characters>4798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Stephen Mwanje (Nokia)</cp:lastModifiedBy>
  <cp:revision>72</cp:revision>
  <dcterms:created xsi:type="dcterms:W3CDTF">2025-06-24T09:08:00Z</dcterms:created>
  <dcterms:modified xsi:type="dcterms:W3CDTF">2026-01-22T15:24:00Z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dc634d65-97d6-41f8-8567-455ff926c905</vt:lpwstr>
  </property>
</Properties>
</file>